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4FCA8" w14:textId="282CA7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90489A">
        <w:rPr>
          <w:b/>
          <w:noProof/>
          <w:sz w:val="24"/>
        </w:rPr>
        <w:t>447</w:t>
      </w:r>
    </w:p>
    <w:p w14:paraId="7E6D91AB" w14:textId="36BB6896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7F4165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45E2D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A48C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3C04D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D0E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AC3C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F2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736D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91C1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C26E36" w14:textId="77777777" w:rsidR="001E41F3" w:rsidRPr="00410371" w:rsidRDefault="005C0F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3A13" w:rsidRPr="004D3A13">
              <w:rPr>
                <w:b/>
                <w:noProof/>
                <w:sz w:val="28"/>
              </w:rPr>
              <w:t>29.572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0B05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EA70CD" w14:textId="30CECCCD" w:rsidR="001E41F3" w:rsidRPr="00410371" w:rsidRDefault="005C0F6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0489A">
              <w:rPr>
                <w:b/>
                <w:noProof/>
                <w:sz w:val="28"/>
              </w:rPr>
              <w:t>0022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F62E8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63EADF" w14:textId="77777777" w:rsidR="001E41F3" w:rsidRPr="00410371" w:rsidRDefault="005C0F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3A13" w:rsidRPr="004D3A1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7367A8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085D3F" w14:textId="77777777" w:rsidR="001E41F3" w:rsidRPr="00410371" w:rsidRDefault="005C0F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3A13" w:rsidRPr="004D3A13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EE14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D260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EE8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11B05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B809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C77399" w14:textId="77777777" w:rsidTr="00547111">
        <w:tc>
          <w:tcPr>
            <w:tcW w:w="9641" w:type="dxa"/>
            <w:gridSpan w:val="9"/>
          </w:tcPr>
          <w:p w14:paraId="17A616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AA9C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D0EF4B" w14:textId="77777777" w:rsidTr="00A7671C">
        <w:tc>
          <w:tcPr>
            <w:tcW w:w="2835" w:type="dxa"/>
          </w:tcPr>
          <w:p w14:paraId="5345DE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7449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219A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1F09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C084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A08D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73DA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B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DFF543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78F5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A75F0DF" w14:textId="77777777" w:rsidTr="00547111">
        <w:tc>
          <w:tcPr>
            <w:tcW w:w="9640" w:type="dxa"/>
            <w:gridSpan w:val="11"/>
          </w:tcPr>
          <w:p w14:paraId="7C7F4B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C887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A67E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10D4" w14:textId="45B8D5A6" w:rsidR="001E41F3" w:rsidRDefault="007F41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C3209">
              <w:t xml:space="preserve">Essential correction to OpenAPI definition of </w:t>
            </w:r>
            <w:proofErr w:type="spellStart"/>
            <w:r w:rsidR="000C3209">
              <w:t>GeographicArea</w:t>
            </w:r>
            <w:proofErr w:type="spellEnd"/>
            <w:r>
              <w:fldChar w:fldCharType="end"/>
            </w:r>
          </w:p>
        </w:tc>
      </w:tr>
      <w:tr w:rsidR="001E41F3" w14:paraId="71FAA3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CAD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65B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AB34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54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48B92" w14:textId="77777777" w:rsidR="001E41F3" w:rsidRDefault="005C0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A0E6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63EE5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FAE8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B14207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43DA8A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EDB8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9F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90FF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079B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ECA4A6" w14:textId="77777777" w:rsidR="001E41F3" w:rsidRDefault="005C0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03F70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755BD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1BB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90EAEB" w14:textId="6EA9EBA1" w:rsidR="001E41F3" w:rsidRDefault="005C0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07D50">
              <w:rPr>
                <w:noProof/>
              </w:rPr>
              <w:t>2019-02-26</w:t>
            </w:r>
            <w:r>
              <w:rPr>
                <w:noProof/>
              </w:rPr>
              <w:fldChar w:fldCharType="end"/>
            </w:r>
          </w:p>
        </w:tc>
      </w:tr>
      <w:tr w:rsidR="001E41F3" w14:paraId="59419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3F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84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D416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619E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056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0F0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A17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766EC2" w14:textId="77777777" w:rsidR="001E41F3" w:rsidRDefault="005C0F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3F70" w:rsidRPr="00603F7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3E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7CA4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BA6066" w14:textId="77777777" w:rsidR="001E41F3" w:rsidRDefault="005C0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A0E67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C37F2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D47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DA73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653EF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2DCD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599963" w14:textId="77777777" w:rsidTr="00547111">
        <w:tc>
          <w:tcPr>
            <w:tcW w:w="1843" w:type="dxa"/>
          </w:tcPr>
          <w:p w14:paraId="496239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4BD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3B3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5E6E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79421" w14:textId="718B8F16" w:rsidR="005036D1" w:rsidRDefault="00726202" w:rsidP="00503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3GPP TS 29.518, </w:t>
            </w:r>
            <w:r w:rsidR="005036D1">
              <w:rPr>
                <w:noProof/>
              </w:rPr>
              <w:t xml:space="preserve">OpenAPI specification has defined </w:t>
            </w:r>
            <w:r w:rsidR="005036D1">
              <w:rPr>
                <w:noProof/>
              </w:rPr>
              <w:t>GeographicArea</w:t>
            </w:r>
            <w:r w:rsidR="005036D1">
              <w:rPr>
                <w:noProof/>
              </w:rPr>
              <w:t xml:space="preserve"> Data using "one of":</w:t>
            </w:r>
          </w:p>
          <w:p w14:paraId="62DA9406" w14:textId="77777777" w:rsidR="005036D1" w:rsidRPr="005036D1" w:rsidRDefault="005036D1" w:rsidP="005036D1">
            <w:pPr>
              <w:pStyle w:val="PL"/>
            </w:pPr>
            <w:r w:rsidRPr="005036D1">
              <w:t xml:space="preserve">    GeographicArea:</w:t>
            </w:r>
          </w:p>
          <w:p w14:paraId="766D8271" w14:textId="77777777" w:rsidR="005036D1" w:rsidRPr="005036D1" w:rsidRDefault="005036D1" w:rsidP="005036D1">
            <w:pPr>
              <w:pStyle w:val="PL"/>
            </w:pPr>
            <w:r w:rsidRPr="005036D1">
              <w:t xml:space="preserve">      oneOf:</w:t>
            </w:r>
          </w:p>
          <w:p w14:paraId="62322834" w14:textId="77777777" w:rsidR="005036D1" w:rsidRPr="005036D1" w:rsidRDefault="005036D1" w:rsidP="005036D1">
            <w:pPr>
              <w:pStyle w:val="PL"/>
            </w:pPr>
            <w:r w:rsidRPr="005036D1">
              <w:t xml:space="preserve">        - $ref: '#/components/schemas/Point'</w:t>
            </w:r>
          </w:p>
          <w:p w14:paraId="393D362C" w14:textId="77777777" w:rsidR="005036D1" w:rsidRPr="005036D1" w:rsidRDefault="005036D1" w:rsidP="005036D1">
            <w:pPr>
              <w:pStyle w:val="PL"/>
            </w:pPr>
            <w:r w:rsidRPr="005036D1">
              <w:t xml:space="preserve">        - $ref: '#/components/schemas/PointUncertaintyCircle'</w:t>
            </w:r>
          </w:p>
          <w:p w14:paraId="7C54034F" w14:textId="77777777" w:rsidR="005036D1" w:rsidRPr="005036D1" w:rsidRDefault="005036D1" w:rsidP="005036D1">
            <w:pPr>
              <w:pStyle w:val="PL"/>
            </w:pPr>
            <w:r w:rsidRPr="005036D1">
              <w:t xml:space="preserve">        - $ref: '#/components/schemas/PointUncertaintyEllipse'</w:t>
            </w:r>
          </w:p>
          <w:p w14:paraId="3E0FD8EC" w14:textId="77777777" w:rsidR="005036D1" w:rsidRPr="005036D1" w:rsidRDefault="005036D1" w:rsidP="005036D1">
            <w:pPr>
              <w:pStyle w:val="PL"/>
            </w:pPr>
            <w:r w:rsidRPr="005036D1">
              <w:t xml:space="preserve">        - $ref: '#/components/schemas/Polygon'</w:t>
            </w:r>
          </w:p>
          <w:p w14:paraId="0101ACE1" w14:textId="77777777" w:rsidR="005036D1" w:rsidRPr="005036D1" w:rsidRDefault="005036D1" w:rsidP="005036D1">
            <w:pPr>
              <w:pStyle w:val="PL"/>
            </w:pPr>
            <w:r w:rsidRPr="005036D1">
              <w:t xml:space="preserve">        - $ref: '#/components/schemas/PointAltitude'</w:t>
            </w:r>
          </w:p>
          <w:p w14:paraId="3851F0BB" w14:textId="77777777" w:rsidR="005036D1" w:rsidRPr="005036D1" w:rsidRDefault="005036D1" w:rsidP="005036D1">
            <w:pPr>
              <w:pStyle w:val="PL"/>
            </w:pPr>
            <w:r w:rsidRPr="005036D1">
              <w:t xml:space="preserve">        - $ref: '#/components/schemas/PointAltitudeUncertainty'</w:t>
            </w:r>
          </w:p>
          <w:p w14:paraId="3A8D0A3B" w14:textId="77777777" w:rsidR="005036D1" w:rsidRPr="005036D1" w:rsidRDefault="005036D1" w:rsidP="005036D1">
            <w:pPr>
              <w:pStyle w:val="PL"/>
            </w:pPr>
            <w:r w:rsidRPr="005036D1">
              <w:t xml:space="preserve">        - $ref: '#/components/schemas/EllipsoidArc'</w:t>
            </w:r>
          </w:p>
          <w:p w14:paraId="4FCE45A3" w14:textId="38325828" w:rsidR="005036D1" w:rsidRDefault="005036D1" w:rsidP="005036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6CD47D" w14:textId="1C0482AF" w:rsidR="005036D1" w:rsidRDefault="005036D1" w:rsidP="00503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But some of the types in the list is not distinguishable with attributes:</w:t>
            </w:r>
          </w:p>
          <w:p w14:paraId="38339389" w14:textId="77777777" w:rsidR="005036D1" w:rsidRPr="005036D1" w:rsidRDefault="005036D1" w:rsidP="005036D1">
            <w:pPr>
              <w:pStyle w:val="PL"/>
            </w:pPr>
            <w:r w:rsidRPr="005036D1">
              <w:t xml:space="preserve">    Point:</w:t>
            </w:r>
          </w:p>
          <w:p w14:paraId="2DAFAEE9" w14:textId="77777777" w:rsidR="005036D1" w:rsidRPr="005036D1" w:rsidRDefault="005036D1" w:rsidP="005036D1">
            <w:pPr>
              <w:pStyle w:val="PL"/>
            </w:pPr>
            <w:r w:rsidRPr="005036D1">
              <w:t xml:space="preserve">      allOf:</w:t>
            </w:r>
          </w:p>
          <w:p w14:paraId="47D5E6B4" w14:textId="77777777" w:rsidR="005036D1" w:rsidRPr="005036D1" w:rsidRDefault="005036D1" w:rsidP="005036D1">
            <w:pPr>
              <w:pStyle w:val="PL"/>
            </w:pPr>
            <w:r w:rsidRPr="005036D1">
              <w:t xml:space="preserve">        - $ref: '#/components/schemas/GADShape'</w:t>
            </w:r>
          </w:p>
          <w:p w14:paraId="74005ADC" w14:textId="77777777" w:rsidR="005036D1" w:rsidRPr="005036D1" w:rsidRDefault="005036D1" w:rsidP="005036D1">
            <w:pPr>
              <w:pStyle w:val="PL"/>
            </w:pPr>
            <w:r w:rsidRPr="005036D1">
              <w:t xml:space="preserve">        - type: object</w:t>
            </w:r>
          </w:p>
          <w:p w14:paraId="4CAA9119" w14:textId="77777777" w:rsidR="005036D1" w:rsidRPr="005036D1" w:rsidRDefault="005036D1" w:rsidP="005036D1">
            <w:pPr>
              <w:pStyle w:val="PL"/>
            </w:pPr>
            <w:r w:rsidRPr="005036D1">
              <w:t xml:space="preserve">          required:</w:t>
            </w:r>
          </w:p>
          <w:p w14:paraId="468D4A91" w14:textId="77777777" w:rsidR="005036D1" w:rsidRPr="005036D1" w:rsidRDefault="005036D1" w:rsidP="005036D1">
            <w:pPr>
              <w:pStyle w:val="PL"/>
            </w:pPr>
            <w:r w:rsidRPr="005036D1">
              <w:t xml:space="preserve">            - point</w:t>
            </w:r>
          </w:p>
          <w:p w14:paraId="35727864" w14:textId="77777777" w:rsidR="005036D1" w:rsidRPr="005036D1" w:rsidRDefault="005036D1" w:rsidP="005036D1">
            <w:pPr>
              <w:pStyle w:val="PL"/>
            </w:pPr>
            <w:r w:rsidRPr="005036D1">
              <w:t xml:space="preserve">          properties:</w:t>
            </w:r>
          </w:p>
          <w:p w14:paraId="03815465" w14:textId="77777777" w:rsidR="005036D1" w:rsidRPr="005036D1" w:rsidRDefault="005036D1" w:rsidP="005036D1">
            <w:pPr>
              <w:pStyle w:val="PL"/>
            </w:pPr>
            <w:r w:rsidRPr="005036D1">
              <w:t xml:space="preserve">            point:</w:t>
            </w:r>
          </w:p>
          <w:p w14:paraId="138F65C9" w14:textId="77777777" w:rsidR="005036D1" w:rsidRPr="005036D1" w:rsidRDefault="005036D1" w:rsidP="005036D1">
            <w:pPr>
              <w:pStyle w:val="PL"/>
            </w:pPr>
            <w:r w:rsidRPr="005036D1">
              <w:t xml:space="preserve">              $ref: '#/components/schemas/GeographicalCoordinates'</w:t>
            </w:r>
          </w:p>
          <w:p w14:paraId="7F40813E" w14:textId="77777777" w:rsidR="005036D1" w:rsidRPr="005036D1" w:rsidRDefault="005036D1" w:rsidP="005036D1">
            <w:pPr>
              <w:pStyle w:val="PL"/>
            </w:pPr>
            <w:r w:rsidRPr="005036D1">
              <w:t xml:space="preserve">    PointUncertaintyCircle:</w:t>
            </w:r>
          </w:p>
          <w:p w14:paraId="68AB34B0" w14:textId="77777777" w:rsidR="005036D1" w:rsidRPr="005036D1" w:rsidRDefault="005036D1" w:rsidP="005036D1">
            <w:pPr>
              <w:pStyle w:val="PL"/>
            </w:pPr>
            <w:r w:rsidRPr="005036D1">
              <w:t xml:space="preserve">      allOf:</w:t>
            </w:r>
          </w:p>
          <w:p w14:paraId="0B1125DF" w14:textId="77777777" w:rsidR="005036D1" w:rsidRPr="005036D1" w:rsidRDefault="005036D1" w:rsidP="005036D1">
            <w:pPr>
              <w:pStyle w:val="PL"/>
            </w:pPr>
            <w:r w:rsidRPr="005036D1">
              <w:t xml:space="preserve">        - $ref: '#/components/schemas/GADShape'</w:t>
            </w:r>
          </w:p>
          <w:p w14:paraId="2BE69F00" w14:textId="77777777" w:rsidR="005036D1" w:rsidRPr="005036D1" w:rsidRDefault="005036D1" w:rsidP="005036D1">
            <w:pPr>
              <w:pStyle w:val="PL"/>
            </w:pPr>
            <w:r w:rsidRPr="005036D1">
              <w:t xml:space="preserve">        - type: object</w:t>
            </w:r>
          </w:p>
          <w:p w14:paraId="496E8550" w14:textId="77777777" w:rsidR="005036D1" w:rsidRPr="005036D1" w:rsidRDefault="005036D1" w:rsidP="005036D1">
            <w:pPr>
              <w:pStyle w:val="PL"/>
            </w:pPr>
            <w:r w:rsidRPr="005036D1">
              <w:t xml:space="preserve">          required:</w:t>
            </w:r>
          </w:p>
          <w:p w14:paraId="2FFD1E63" w14:textId="77777777" w:rsidR="005036D1" w:rsidRPr="005036D1" w:rsidRDefault="005036D1" w:rsidP="005036D1">
            <w:pPr>
              <w:pStyle w:val="PL"/>
            </w:pPr>
            <w:r w:rsidRPr="005036D1">
              <w:t xml:space="preserve">            - point</w:t>
            </w:r>
          </w:p>
          <w:p w14:paraId="1C838B04" w14:textId="77777777" w:rsidR="005036D1" w:rsidRPr="005036D1" w:rsidRDefault="005036D1" w:rsidP="005036D1">
            <w:pPr>
              <w:pStyle w:val="PL"/>
            </w:pPr>
            <w:r w:rsidRPr="005036D1">
              <w:t xml:space="preserve">            - uncertainty</w:t>
            </w:r>
          </w:p>
          <w:p w14:paraId="7D78E421" w14:textId="77777777" w:rsidR="005036D1" w:rsidRPr="005036D1" w:rsidRDefault="005036D1" w:rsidP="005036D1">
            <w:pPr>
              <w:pStyle w:val="PL"/>
            </w:pPr>
            <w:r w:rsidRPr="005036D1">
              <w:t xml:space="preserve">          properties:</w:t>
            </w:r>
          </w:p>
          <w:p w14:paraId="21D4B15D" w14:textId="77777777" w:rsidR="005036D1" w:rsidRPr="005036D1" w:rsidRDefault="005036D1" w:rsidP="005036D1">
            <w:pPr>
              <w:pStyle w:val="PL"/>
            </w:pPr>
            <w:r w:rsidRPr="005036D1">
              <w:t xml:space="preserve">            point:</w:t>
            </w:r>
          </w:p>
          <w:p w14:paraId="77A4FB7F" w14:textId="77777777" w:rsidR="005036D1" w:rsidRPr="005036D1" w:rsidRDefault="005036D1" w:rsidP="005036D1">
            <w:pPr>
              <w:pStyle w:val="PL"/>
            </w:pPr>
            <w:r w:rsidRPr="005036D1">
              <w:t xml:space="preserve">              $ref: '#/components/schemas/GeographicalCoordinates'</w:t>
            </w:r>
          </w:p>
          <w:p w14:paraId="0F51389E" w14:textId="77777777" w:rsidR="005036D1" w:rsidRPr="005036D1" w:rsidRDefault="005036D1" w:rsidP="005036D1">
            <w:pPr>
              <w:pStyle w:val="PL"/>
            </w:pPr>
            <w:r w:rsidRPr="005036D1">
              <w:t xml:space="preserve">            uncertainty:</w:t>
            </w:r>
          </w:p>
          <w:p w14:paraId="132F5504" w14:textId="220A4353" w:rsidR="005036D1" w:rsidRPr="005036D1" w:rsidRDefault="005036D1" w:rsidP="005036D1">
            <w:pPr>
              <w:pStyle w:val="PL"/>
            </w:pPr>
            <w:r w:rsidRPr="005036D1">
              <w:t xml:space="preserve">              $ref: '#/components/schemas/Uncertainty'</w:t>
            </w:r>
          </w:p>
          <w:p w14:paraId="7EC59BBE" w14:textId="77777777" w:rsidR="005036D1" w:rsidRDefault="005036D1" w:rsidP="005036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B48711" w14:textId="0B157B16" w:rsidR="007D06BC" w:rsidRDefault="007D06BC" w:rsidP="007D0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395832" w:rsidRPr="00395832">
              <w:rPr>
                <w:rFonts w:ascii="Courier New" w:hAnsi="Courier New"/>
                <w:noProof/>
                <w:sz w:val="16"/>
              </w:rPr>
              <w:t>PointUncertaintyCircle</w:t>
            </w:r>
            <w:r w:rsidR="00395832">
              <w:rPr>
                <w:noProof/>
              </w:rPr>
              <w:t xml:space="preserve"> </w:t>
            </w:r>
            <w:r>
              <w:rPr>
                <w:noProof/>
              </w:rPr>
              <w:t xml:space="preserve">by definition </w:t>
            </w:r>
            <w:r w:rsidR="00395832">
              <w:rPr>
                <w:noProof/>
              </w:rPr>
              <w:t xml:space="preserve">will </w:t>
            </w:r>
            <w:r>
              <w:rPr>
                <w:noProof/>
              </w:rPr>
              <w:t xml:space="preserve">always </w:t>
            </w:r>
            <w:r w:rsidR="00395832">
              <w:rPr>
                <w:noProof/>
              </w:rPr>
              <w:t xml:space="preserve">pass the validation with </w:t>
            </w:r>
            <w:r>
              <w:rPr>
                <w:noProof/>
              </w:rPr>
              <w:t xml:space="preserve">both </w:t>
            </w:r>
            <w:r w:rsidRPr="00395832">
              <w:rPr>
                <w:rFonts w:ascii="Courier New" w:hAnsi="Courier New"/>
                <w:noProof/>
                <w:sz w:val="16"/>
              </w:rPr>
              <w:t>PointUncertaintyCircle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="00395832" w:rsidRPr="00395832">
              <w:rPr>
                <w:rFonts w:ascii="Courier New" w:hAnsi="Courier New"/>
                <w:noProof/>
                <w:sz w:val="16"/>
              </w:rPr>
              <w:t>Point</w:t>
            </w:r>
            <w:r>
              <w:rPr>
                <w:rFonts w:ascii="Courier New" w:hAnsi="Courier New"/>
                <w:noProof/>
                <w:sz w:val="16"/>
              </w:rPr>
              <w:t>,</w:t>
            </w:r>
            <w:r w:rsidR="00395832">
              <w:rPr>
                <w:noProof/>
              </w:rPr>
              <w:t xml:space="preserve"> </w:t>
            </w:r>
            <w:r>
              <w:rPr>
                <w:noProof/>
              </w:rPr>
              <w:t>which breaks the requirement of "oneOf" and fail</w:t>
            </w:r>
            <w:bookmarkStart w:id="2" w:name="_GoBack"/>
            <w:bookmarkEnd w:id="2"/>
            <w:r>
              <w:rPr>
                <w:noProof/>
              </w:rPr>
              <w:t xml:space="preserve"> the validation of </w:t>
            </w:r>
            <w:r w:rsidRPr="007D06BC">
              <w:rPr>
                <w:rFonts w:ascii="Courier New" w:hAnsi="Courier New"/>
                <w:noProof/>
                <w:sz w:val="16"/>
              </w:rPr>
              <w:t>GeographicArea</w:t>
            </w:r>
            <w:r>
              <w:rPr>
                <w:rFonts w:ascii="Courier New" w:hAnsi="Courier New"/>
                <w:noProof/>
                <w:sz w:val="16"/>
              </w:rPr>
              <w:t>.</w:t>
            </w:r>
          </w:p>
          <w:p w14:paraId="78DCEA73" w14:textId="77777777" w:rsidR="002C50A2" w:rsidRDefault="00431090" w:rsidP="004310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There are two options to correct the issue:</w:t>
            </w:r>
          </w:p>
          <w:p w14:paraId="3D85F45B" w14:textId="4578C746" w:rsidR="00EA3A68" w:rsidRDefault="00055A27" w:rsidP="00055A27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Option-1: </w:t>
            </w:r>
            <w:r w:rsidR="00431090">
              <w:rPr>
                <w:noProof/>
              </w:rPr>
              <w:t xml:space="preserve">Redefine the </w:t>
            </w:r>
            <w:r w:rsidR="00510C83">
              <w:rPr>
                <w:noProof/>
              </w:rPr>
              <w:t>GAD</w:t>
            </w:r>
            <w:r w:rsidR="00D23659">
              <w:rPr>
                <w:noProof/>
              </w:rPr>
              <w:t xml:space="preserve"> </w:t>
            </w:r>
            <w:r w:rsidR="00510C83">
              <w:rPr>
                <w:noProof/>
              </w:rPr>
              <w:t xml:space="preserve">Shapes to make the distinguishable by attribute names, e.g. to </w:t>
            </w:r>
            <w:r w:rsidR="00EA3A68">
              <w:rPr>
                <w:noProof/>
              </w:rPr>
              <w:t>re</w:t>
            </w:r>
            <w:r w:rsidR="00510C83">
              <w:rPr>
                <w:noProof/>
              </w:rPr>
              <w:t xml:space="preserve">define </w:t>
            </w:r>
            <w:r w:rsidR="00EA3A68">
              <w:rPr>
                <w:noProof/>
              </w:rPr>
              <w:t xml:space="preserve">"point" attribute of </w:t>
            </w:r>
            <w:r w:rsidR="00EA3A68" w:rsidRPr="00395832">
              <w:rPr>
                <w:rFonts w:ascii="Courier New" w:hAnsi="Courier New"/>
                <w:noProof/>
                <w:sz w:val="16"/>
              </w:rPr>
              <w:t>PointUncertaintyCircle</w:t>
            </w:r>
            <w:r w:rsidR="00EA3A68">
              <w:rPr>
                <w:noProof/>
              </w:rPr>
              <w:t xml:space="preserve"> </w:t>
            </w:r>
            <w:r w:rsidR="00EA3A68">
              <w:rPr>
                <w:noProof/>
              </w:rPr>
              <w:t xml:space="preserve">to </w:t>
            </w:r>
            <w:r w:rsidR="00EA3A68">
              <w:rPr>
                <w:noProof/>
              </w:rPr>
              <w:t>"point</w:t>
            </w:r>
            <w:r w:rsidR="00EA3A68">
              <w:rPr>
                <w:noProof/>
              </w:rPr>
              <w:t>UC</w:t>
            </w:r>
            <w:r w:rsidR="00EA3A68">
              <w:rPr>
                <w:noProof/>
              </w:rPr>
              <w:t>"</w:t>
            </w:r>
            <w:r w:rsidR="00EA3A68">
              <w:rPr>
                <w:noProof/>
              </w:rPr>
              <w:t>. This lead</w:t>
            </w:r>
            <w:r w:rsidR="00D23659">
              <w:rPr>
                <w:noProof/>
              </w:rPr>
              <w:t>s</w:t>
            </w:r>
            <w:r w:rsidR="00EA3A68">
              <w:rPr>
                <w:noProof/>
              </w:rPr>
              <w:t xml:space="preserve"> to </w:t>
            </w:r>
            <w:r w:rsidR="00EA3A68" w:rsidRPr="00055A27">
              <w:rPr>
                <w:b/>
                <w:noProof/>
              </w:rPr>
              <w:t>backward incompatible</w:t>
            </w:r>
            <w:r w:rsidR="00EA3A68">
              <w:rPr>
                <w:noProof/>
              </w:rPr>
              <w:t xml:space="preserve"> changes in OpenAPI.</w:t>
            </w:r>
          </w:p>
          <w:p w14:paraId="5E803DCA" w14:textId="180B8A6C" w:rsidR="00431090" w:rsidRDefault="00055A27" w:rsidP="00055A27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Option-2: Redefine the "oneOf" requirement to "anyOf" of </w:t>
            </w:r>
            <w:r w:rsidRPr="007D06BC">
              <w:rPr>
                <w:rFonts w:ascii="Courier New" w:hAnsi="Courier New"/>
                <w:noProof/>
                <w:sz w:val="16"/>
              </w:rPr>
              <w:t>GeographicArea</w:t>
            </w:r>
            <w:r>
              <w:rPr>
                <w:noProof/>
              </w:rPr>
              <w:t>, this introduce</w:t>
            </w:r>
            <w:r w:rsidR="00D23659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055A27">
              <w:rPr>
                <w:b/>
                <w:noProof/>
              </w:rPr>
              <w:t>backward compatible</w:t>
            </w:r>
            <w:r>
              <w:rPr>
                <w:noProof/>
              </w:rPr>
              <w:t xml:space="preserve"> change</w:t>
            </w:r>
            <w:r>
              <w:rPr>
                <w:noProof/>
              </w:rPr>
              <w:t xml:space="preserve"> in OpenAPI.</w:t>
            </w:r>
          </w:p>
          <w:p w14:paraId="45CA3C16" w14:textId="77777777" w:rsidR="00055A27" w:rsidRDefault="00055A27" w:rsidP="00055A27">
            <w:pPr>
              <w:pStyle w:val="CRCoverPage"/>
              <w:spacing w:after="0"/>
              <w:rPr>
                <w:noProof/>
              </w:rPr>
            </w:pPr>
          </w:p>
          <w:p w14:paraId="4E8048A0" w14:textId="77777777" w:rsidR="00055A27" w:rsidRDefault="00055A27" w:rsidP="00EA1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 to take the option-2 as backward compatible correction.</w:t>
            </w:r>
          </w:p>
          <w:p w14:paraId="57A82B58" w14:textId="23494F9F" w:rsidR="00F374BF" w:rsidRDefault="00F374BF" w:rsidP="00055A2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604D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66B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44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E1CA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813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FDFB71" w14:textId="0F1B5A15" w:rsidR="001E41F3" w:rsidRDefault="00195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"oneOf" to "anyOf" for </w:t>
            </w:r>
            <w:r w:rsidRPr="005036D1">
              <w:rPr>
                <w:noProof/>
              </w:rPr>
              <w:t>GeographicArea</w:t>
            </w:r>
            <w:r>
              <w:rPr>
                <w:noProof/>
              </w:rPr>
              <w:t xml:space="preserve"> in OpenAPI specification.</w:t>
            </w:r>
          </w:p>
          <w:p w14:paraId="6971AC09" w14:textId="45F9960B" w:rsidR="001955D4" w:rsidRDefault="001955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25C12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4E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8495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D7327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17D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4DB1F" w14:textId="39D9E3C6" w:rsidR="001E41F3" w:rsidRDefault="00053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definition of Data Type in OpenAPI specification.</w:t>
            </w:r>
          </w:p>
        </w:tc>
      </w:tr>
      <w:tr w:rsidR="001E41F3" w14:paraId="6B66C473" w14:textId="77777777" w:rsidTr="00547111">
        <w:tc>
          <w:tcPr>
            <w:tcW w:w="2694" w:type="dxa"/>
            <w:gridSpan w:val="2"/>
          </w:tcPr>
          <w:p w14:paraId="19B6EE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E46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1A93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B4D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7DCB3" w14:textId="444B51E9" w:rsidR="001E41F3" w:rsidRDefault="00C66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4E8809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0F7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9EE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AAC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261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279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5E8B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19D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E447F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26B5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FBA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C15A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B753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8D90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FA15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8D47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B46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A37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0BBB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1F14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F5C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054C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570D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621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847DC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99A8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A62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BF89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6E2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14D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981FE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C5F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83C90" w14:textId="52B4B445" w:rsidR="001E41F3" w:rsidRDefault="00EF1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</w:t>
            </w:r>
            <w:r w:rsidR="000760E1">
              <w:rPr>
                <w:noProof/>
              </w:rPr>
              <w:t>ward</w:t>
            </w:r>
            <w:r>
              <w:rPr>
                <w:noProof/>
              </w:rPr>
              <w:t xml:space="preserve"> compatible corrections to </w:t>
            </w:r>
            <w:r w:rsidR="006169D5">
              <w:rPr>
                <w:noProof/>
              </w:rPr>
              <w:t xml:space="preserve">the </w:t>
            </w:r>
            <w:r>
              <w:rPr>
                <w:noProof/>
              </w:rPr>
              <w:t>OpenAPI specification.</w:t>
            </w:r>
          </w:p>
        </w:tc>
      </w:tr>
    </w:tbl>
    <w:p w14:paraId="750DA9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1D3AC4" w14:textId="77777777" w:rsidR="001E41F3" w:rsidRDefault="001E41F3">
      <w:pPr>
        <w:rPr>
          <w:noProof/>
        </w:rPr>
      </w:pPr>
    </w:p>
    <w:p w14:paraId="04642F79" w14:textId="77777777" w:rsidR="00E80C00" w:rsidRPr="006B5418" w:rsidRDefault="00E80C00" w:rsidP="00E80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C8B898" w14:textId="77777777" w:rsidR="007F1653" w:rsidRDefault="007F1653" w:rsidP="007F1653">
      <w:pPr>
        <w:pStyle w:val="Heading2"/>
      </w:pPr>
      <w:bookmarkStart w:id="3" w:name="_Toc532998635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</w:p>
    <w:p w14:paraId="175E5D7D" w14:textId="77777777" w:rsidR="007F1653" w:rsidRDefault="007F1653" w:rsidP="007F1653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1A3535B7" w14:textId="77777777" w:rsidR="007F1653" w:rsidRPr="00BF6487" w:rsidRDefault="007F1653" w:rsidP="007F1653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065A74E4" w14:textId="77777777" w:rsidR="007F1653" w:rsidRPr="00BF6487" w:rsidRDefault="007F1653" w:rsidP="007F1653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.0.0</w:t>
      </w:r>
      <w:r w:rsidRPr="00BF6487">
        <w:rPr>
          <w:lang w:val="en-US"/>
        </w:rPr>
        <w:t>'</w:t>
      </w:r>
    </w:p>
    <w:p w14:paraId="57430646" w14:textId="77777777" w:rsidR="007F1653" w:rsidRPr="00BF6487" w:rsidRDefault="007F1653" w:rsidP="007F1653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41549527" w14:textId="77777777" w:rsidR="007F1653" w:rsidRPr="00BF6487" w:rsidRDefault="007F1653" w:rsidP="007F1653">
      <w:pPr>
        <w:pStyle w:val="PL"/>
        <w:rPr>
          <w:lang w:val="en-US"/>
        </w:rPr>
      </w:pPr>
      <w:r w:rsidRPr="00BF6487">
        <w:rPr>
          <w:lang w:val="en-US"/>
        </w:rPr>
        <w:t xml:space="preserve">  description: 'LMF Location Service'</w:t>
      </w:r>
    </w:p>
    <w:p w14:paraId="64EADE52" w14:textId="77777777" w:rsidR="007F1653" w:rsidRDefault="007F1653" w:rsidP="007F1653">
      <w:pPr>
        <w:pStyle w:val="PL"/>
      </w:pPr>
      <w:r>
        <w:t>servers:</w:t>
      </w:r>
    </w:p>
    <w:p w14:paraId="215FD1DF" w14:textId="77777777" w:rsidR="007F1653" w:rsidRDefault="007F1653" w:rsidP="007F1653">
      <w:pPr>
        <w:pStyle w:val="PL"/>
      </w:pPr>
      <w:r>
        <w:t xml:space="preserve">  - url: '{apiRoot}/nlmf-loc/v1'</w:t>
      </w:r>
    </w:p>
    <w:p w14:paraId="740328EE" w14:textId="77777777" w:rsidR="007F1653" w:rsidRDefault="007F1653" w:rsidP="007F1653">
      <w:pPr>
        <w:pStyle w:val="PL"/>
      </w:pPr>
      <w:r>
        <w:t xml:space="preserve">    variables:</w:t>
      </w:r>
    </w:p>
    <w:p w14:paraId="38463942" w14:textId="77777777" w:rsidR="007F1653" w:rsidRDefault="007F1653" w:rsidP="007F1653">
      <w:pPr>
        <w:pStyle w:val="PL"/>
      </w:pPr>
      <w:r>
        <w:t xml:space="preserve">      apiRoot:</w:t>
      </w:r>
    </w:p>
    <w:p w14:paraId="790F6A1F" w14:textId="77777777" w:rsidR="007F1653" w:rsidRDefault="007F1653" w:rsidP="007F1653">
      <w:pPr>
        <w:pStyle w:val="PL"/>
      </w:pPr>
      <w:r>
        <w:t xml:space="preserve">        default: https://example.com</w:t>
      </w:r>
    </w:p>
    <w:p w14:paraId="5F671C99" w14:textId="77777777" w:rsidR="007F1653" w:rsidRDefault="007F1653" w:rsidP="007F1653">
      <w:pPr>
        <w:pStyle w:val="PL"/>
      </w:pPr>
      <w:r>
        <w:t xml:space="preserve">        description: apiRoot as defined in subclause subclause 4.4 of 3GPP TS 29.501</w:t>
      </w:r>
    </w:p>
    <w:p w14:paraId="11C104CF" w14:textId="77777777" w:rsidR="007F1653" w:rsidRDefault="007F1653" w:rsidP="007F1653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14:paraId="34E229E7" w14:textId="77777777" w:rsidR="007F1653" w:rsidRPr="00082B3E" w:rsidRDefault="007F1653" w:rsidP="007F165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36E5F4D" w14:textId="77777777" w:rsidR="007F1653" w:rsidRDefault="007F1653" w:rsidP="007F1653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14:paraId="1C4B0BC1" w14:textId="77777777" w:rsidR="007F1653" w:rsidRPr="00BF6487" w:rsidRDefault="007F1653" w:rsidP="007F1653">
      <w:pPr>
        <w:pStyle w:val="PL"/>
        <w:rPr>
          <w:lang w:val="en-US"/>
        </w:rPr>
      </w:pPr>
      <w:r>
        <w:rPr>
          <w:lang w:val="en-US"/>
        </w:rPr>
        <w:t xml:space="preserve">      - nlmf-loc</w:t>
      </w:r>
    </w:p>
    <w:p w14:paraId="2E961CB6" w14:textId="55983E26" w:rsidR="007F1653" w:rsidRDefault="00431090" w:rsidP="007F1653">
      <w:pPr>
        <w:pStyle w:val="PL"/>
        <w:rPr>
          <w:lang w:val="en-US"/>
        </w:rPr>
      </w:pPr>
      <w:r>
        <w:rPr>
          <w:lang w:val="en-US"/>
        </w:rPr>
        <w:t>…</w:t>
      </w:r>
    </w:p>
    <w:p w14:paraId="4026B150" w14:textId="77777777" w:rsidR="00431090" w:rsidRPr="00431090" w:rsidRDefault="00431090" w:rsidP="00431090">
      <w:pPr>
        <w:pStyle w:val="PL"/>
        <w:rPr>
          <w:lang w:val="en-US"/>
        </w:rPr>
      </w:pPr>
      <w:r w:rsidRPr="00431090">
        <w:rPr>
          <w:lang w:val="en-US"/>
        </w:rPr>
        <w:t xml:space="preserve">    GeographicArea:</w:t>
      </w:r>
    </w:p>
    <w:p w14:paraId="276D2913" w14:textId="0C8D774D" w:rsidR="00431090" w:rsidRPr="00431090" w:rsidRDefault="00431090" w:rsidP="00431090">
      <w:pPr>
        <w:pStyle w:val="PL"/>
        <w:rPr>
          <w:lang w:val="en-US"/>
        </w:rPr>
      </w:pPr>
      <w:r w:rsidRPr="00431090">
        <w:rPr>
          <w:lang w:val="en-US"/>
        </w:rPr>
        <w:t xml:space="preserve">      </w:t>
      </w:r>
      <w:del w:id="4" w:author="Jones Lu" w:date="2019-02-26T17:56:00Z">
        <w:r w:rsidRPr="00431090" w:rsidDel="00431090">
          <w:rPr>
            <w:lang w:val="en-US"/>
          </w:rPr>
          <w:delText>oneOf</w:delText>
        </w:r>
      </w:del>
      <w:ins w:id="5" w:author="Jones Lu" w:date="2019-02-26T17:56:00Z">
        <w:r>
          <w:rPr>
            <w:lang w:val="en-US"/>
          </w:rPr>
          <w:t>anyOf</w:t>
        </w:r>
      </w:ins>
      <w:r w:rsidRPr="00431090">
        <w:rPr>
          <w:lang w:val="en-US"/>
        </w:rPr>
        <w:t>:</w:t>
      </w:r>
    </w:p>
    <w:p w14:paraId="21CD7DAB" w14:textId="77777777" w:rsidR="00431090" w:rsidRPr="00431090" w:rsidRDefault="00431090" w:rsidP="00431090">
      <w:pPr>
        <w:pStyle w:val="PL"/>
        <w:rPr>
          <w:lang w:val="en-US"/>
        </w:rPr>
      </w:pPr>
      <w:r w:rsidRPr="00431090">
        <w:rPr>
          <w:lang w:val="en-US"/>
        </w:rPr>
        <w:t xml:space="preserve">        - $ref: '#/components/schemas/Point'</w:t>
      </w:r>
    </w:p>
    <w:p w14:paraId="635AD2B3" w14:textId="77777777" w:rsidR="00431090" w:rsidRPr="00431090" w:rsidRDefault="00431090" w:rsidP="00431090">
      <w:pPr>
        <w:pStyle w:val="PL"/>
        <w:rPr>
          <w:lang w:val="en-US"/>
        </w:rPr>
      </w:pPr>
      <w:r w:rsidRPr="00431090">
        <w:rPr>
          <w:lang w:val="en-US"/>
        </w:rPr>
        <w:t xml:space="preserve">        - $ref: '#/components/schemas/PointUncertaintyCircle'</w:t>
      </w:r>
    </w:p>
    <w:p w14:paraId="2E52051B" w14:textId="77777777" w:rsidR="00431090" w:rsidRPr="00431090" w:rsidRDefault="00431090" w:rsidP="00431090">
      <w:pPr>
        <w:pStyle w:val="PL"/>
        <w:rPr>
          <w:lang w:val="en-US"/>
        </w:rPr>
      </w:pPr>
      <w:r w:rsidRPr="00431090">
        <w:rPr>
          <w:lang w:val="en-US"/>
        </w:rPr>
        <w:t xml:space="preserve">        - $ref: '#/components/schemas/PointUncertaintyEllipse'</w:t>
      </w:r>
    </w:p>
    <w:p w14:paraId="1B9A9BC0" w14:textId="77777777" w:rsidR="00431090" w:rsidRPr="00431090" w:rsidRDefault="00431090" w:rsidP="00431090">
      <w:pPr>
        <w:pStyle w:val="PL"/>
        <w:rPr>
          <w:lang w:val="en-US"/>
        </w:rPr>
      </w:pPr>
      <w:r w:rsidRPr="00431090">
        <w:rPr>
          <w:lang w:val="en-US"/>
        </w:rPr>
        <w:t xml:space="preserve">        - $ref: '#/components/schemas/Polygon'</w:t>
      </w:r>
    </w:p>
    <w:p w14:paraId="1555DE68" w14:textId="77777777" w:rsidR="00431090" w:rsidRPr="00431090" w:rsidRDefault="00431090" w:rsidP="00431090">
      <w:pPr>
        <w:pStyle w:val="PL"/>
        <w:rPr>
          <w:lang w:val="en-US"/>
        </w:rPr>
      </w:pPr>
      <w:r w:rsidRPr="00431090">
        <w:rPr>
          <w:lang w:val="en-US"/>
        </w:rPr>
        <w:t xml:space="preserve">        - $ref: '#/components/schemas/PointAltitude'</w:t>
      </w:r>
    </w:p>
    <w:p w14:paraId="1A420477" w14:textId="77777777" w:rsidR="00431090" w:rsidRPr="00431090" w:rsidRDefault="00431090" w:rsidP="00431090">
      <w:pPr>
        <w:pStyle w:val="PL"/>
        <w:rPr>
          <w:lang w:val="en-US"/>
        </w:rPr>
      </w:pPr>
      <w:r w:rsidRPr="00431090">
        <w:rPr>
          <w:lang w:val="en-US"/>
        </w:rPr>
        <w:t xml:space="preserve">        - $ref: '#/components/schemas/PointAltitudeUncertainty'</w:t>
      </w:r>
    </w:p>
    <w:p w14:paraId="4C9528F2" w14:textId="71B2040C" w:rsidR="00431090" w:rsidRPr="00BF6487" w:rsidRDefault="00431090" w:rsidP="00431090">
      <w:pPr>
        <w:pStyle w:val="PL"/>
        <w:rPr>
          <w:lang w:val="en-US"/>
        </w:rPr>
      </w:pPr>
      <w:r w:rsidRPr="00431090">
        <w:rPr>
          <w:lang w:val="en-US"/>
        </w:rPr>
        <w:t xml:space="preserve">        - $ref: '#/components/schemas/EllipsoidArc'</w:t>
      </w:r>
    </w:p>
    <w:p w14:paraId="4FD84211" w14:textId="77777777" w:rsidR="007F1653" w:rsidRDefault="007F1653" w:rsidP="007F1653">
      <w:pPr>
        <w:pStyle w:val="PL"/>
        <w:rPr>
          <w:lang w:val="en-US"/>
        </w:rPr>
      </w:pPr>
      <w:r>
        <w:rPr>
          <w:lang w:val="en-US"/>
        </w:rPr>
        <w:t>…</w:t>
      </w:r>
    </w:p>
    <w:p w14:paraId="366B58BF" w14:textId="77777777" w:rsidR="007F1653" w:rsidRDefault="007F1653" w:rsidP="00E80C00">
      <w:pPr>
        <w:rPr>
          <w:noProof/>
        </w:rPr>
      </w:pPr>
    </w:p>
    <w:p w14:paraId="4F3877AB" w14:textId="77777777" w:rsidR="001E41F3" w:rsidRDefault="00E80C00" w:rsidP="009B7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9B1D6" w14:textId="77777777" w:rsidR="00AB32C6" w:rsidRDefault="00AB32C6">
      <w:r>
        <w:separator/>
      </w:r>
    </w:p>
  </w:endnote>
  <w:endnote w:type="continuationSeparator" w:id="0">
    <w:p w14:paraId="3ACE5989" w14:textId="77777777" w:rsidR="00AB32C6" w:rsidRDefault="00AB3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D7645" w14:textId="77777777" w:rsidR="00AB32C6" w:rsidRDefault="00AB32C6">
      <w:r>
        <w:separator/>
      </w:r>
    </w:p>
  </w:footnote>
  <w:footnote w:type="continuationSeparator" w:id="0">
    <w:p w14:paraId="4319231A" w14:textId="77777777" w:rsidR="00AB32C6" w:rsidRDefault="00AB3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D802" w14:textId="77777777" w:rsidR="003445CE" w:rsidRDefault="003445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F6EC8" w14:textId="77777777" w:rsidR="003445CE" w:rsidRDefault="003445C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FC432" w14:textId="77777777" w:rsidR="003445CE" w:rsidRDefault="003445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A73E87"/>
    <w:multiLevelType w:val="hybridMultilevel"/>
    <w:tmpl w:val="3BB4B07C"/>
    <w:lvl w:ilvl="0" w:tplc="DE1A134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1E3014"/>
    <w:multiLevelType w:val="hybridMultilevel"/>
    <w:tmpl w:val="7102FD2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8"/>
  </w:num>
  <w:num w:numId="6">
    <w:abstractNumId w:val="9"/>
  </w:num>
  <w:num w:numId="7">
    <w:abstractNumId w:val="6"/>
  </w:num>
  <w:num w:numId="8">
    <w:abstractNumId w:val="11"/>
  </w:num>
  <w:num w:numId="9">
    <w:abstractNumId w:val="5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nes Lu">
    <w15:presenceInfo w15:providerId="AD" w15:userId="S-1-5-21-1538607324-3213881460-940295383-5001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53DAC"/>
    <w:rsid w:val="00055A27"/>
    <w:rsid w:val="00062EA6"/>
    <w:rsid w:val="00070D88"/>
    <w:rsid w:val="000760E1"/>
    <w:rsid w:val="000A6394"/>
    <w:rsid w:val="000B7FED"/>
    <w:rsid w:val="000C038A"/>
    <w:rsid w:val="000C3209"/>
    <w:rsid w:val="000C6598"/>
    <w:rsid w:val="00141959"/>
    <w:rsid w:val="00145D43"/>
    <w:rsid w:val="0015748D"/>
    <w:rsid w:val="00192C46"/>
    <w:rsid w:val="001955D4"/>
    <w:rsid w:val="001A08B3"/>
    <w:rsid w:val="001A7B60"/>
    <w:rsid w:val="001B52F0"/>
    <w:rsid w:val="001B7A65"/>
    <w:rsid w:val="001E41F3"/>
    <w:rsid w:val="001F050D"/>
    <w:rsid w:val="0026004D"/>
    <w:rsid w:val="002640DD"/>
    <w:rsid w:val="00264BA6"/>
    <w:rsid w:val="00275D12"/>
    <w:rsid w:val="00284FEB"/>
    <w:rsid w:val="002860C4"/>
    <w:rsid w:val="002A1D49"/>
    <w:rsid w:val="002B5741"/>
    <w:rsid w:val="002C50A2"/>
    <w:rsid w:val="00305409"/>
    <w:rsid w:val="003445CE"/>
    <w:rsid w:val="003609EF"/>
    <w:rsid w:val="0036231A"/>
    <w:rsid w:val="00374DD4"/>
    <w:rsid w:val="00395832"/>
    <w:rsid w:val="003B6611"/>
    <w:rsid w:val="003E1A36"/>
    <w:rsid w:val="00410371"/>
    <w:rsid w:val="004242F1"/>
    <w:rsid w:val="00431090"/>
    <w:rsid w:val="004B75B7"/>
    <w:rsid w:val="004D3A13"/>
    <w:rsid w:val="005036D1"/>
    <w:rsid w:val="00510C83"/>
    <w:rsid w:val="0051580D"/>
    <w:rsid w:val="00536341"/>
    <w:rsid w:val="00542B06"/>
    <w:rsid w:val="00547111"/>
    <w:rsid w:val="00592D74"/>
    <w:rsid w:val="005A0E67"/>
    <w:rsid w:val="005C0F60"/>
    <w:rsid w:val="005E2C44"/>
    <w:rsid w:val="00603F70"/>
    <w:rsid w:val="006169D5"/>
    <w:rsid w:val="00621188"/>
    <w:rsid w:val="006257ED"/>
    <w:rsid w:val="006400BC"/>
    <w:rsid w:val="00695808"/>
    <w:rsid w:val="006B46FB"/>
    <w:rsid w:val="006E21FB"/>
    <w:rsid w:val="00726202"/>
    <w:rsid w:val="00741712"/>
    <w:rsid w:val="00792342"/>
    <w:rsid w:val="007977A8"/>
    <w:rsid w:val="007B512A"/>
    <w:rsid w:val="007C2097"/>
    <w:rsid w:val="007D06BC"/>
    <w:rsid w:val="007D6A07"/>
    <w:rsid w:val="007F1653"/>
    <w:rsid w:val="007F4165"/>
    <w:rsid w:val="007F7259"/>
    <w:rsid w:val="008040A8"/>
    <w:rsid w:val="008279FA"/>
    <w:rsid w:val="008626E7"/>
    <w:rsid w:val="00870EE7"/>
    <w:rsid w:val="008A45A6"/>
    <w:rsid w:val="008F686C"/>
    <w:rsid w:val="0090489A"/>
    <w:rsid w:val="009054E2"/>
    <w:rsid w:val="009148DE"/>
    <w:rsid w:val="00976820"/>
    <w:rsid w:val="009777D9"/>
    <w:rsid w:val="00991B88"/>
    <w:rsid w:val="009955DA"/>
    <w:rsid w:val="009A5753"/>
    <w:rsid w:val="009A579D"/>
    <w:rsid w:val="009B764D"/>
    <w:rsid w:val="009E3297"/>
    <w:rsid w:val="009E7D83"/>
    <w:rsid w:val="009F69B8"/>
    <w:rsid w:val="009F734F"/>
    <w:rsid w:val="00A00A46"/>
    <w:rsid w:val="00A246B6"/>
    <w:rsid w:val="00A43454"/>
    <w:rsid w:val="00A47E70"/>
    <w:rsid w:val="00A50CF0"/>
    <w:rsid w:val="00A7671C"/>
    <w:rsid w:val="00A9784D"/>
    <w:rsid w:val="00AA2CBC"/>
    <w:rsid w:val="00AB32C6"/>
    <w:rsid w:val="00AC5820"/>
    <w:rsid w:val="00AD1CD8"/>
    <w:rsid w:val="00AE384E"/>
    <w:rsid w:val="00B07D50"/>
    <w:rsid w:val="00B258BB"/>
    <w:rsid w:val="00B67B97"/>
    <w:rsid w:val="00B902A2"/>
    <w:rsid w:val="00B968C8"/>
    <w:rsid w:val="00BA3EC5"/>
    <w:rsid w:val="00BA51D9"/>
    <w:rsid w:val="00BB5DFC"/>
    <w:rsid w:val="00BD279D"/>
    <w:rsid w:val="00BD6BB8"/>
    <w:rsid w:val="00C16E5A"/>
    <w:rsid w:val="00C667FC"/>
    <w:rsid w:val="00C66BA2"/>
    <w:rsid w:val="00C95985"/>
    <w:rsid w:val="00CC5026"/>
    <w:rsid w:val="00CC68D0"/>
    <w:rsid w:val="00D03F9A"/>
    <w:rsid w:val="00D06D51"/>
    <w:rsid w:val="00D23659"/>
    <w:rsid w:val="00D24991"/>
    <w:rsid w:val="00D50255"/>
    <w:rsid w:val="00DD58E5"/>
    <w:rsid w:val="00DE34CF"/>
    <w:rsid w:val="00E00175"/>
    <w:rsid w:val="00E13F3D"/>
    <w:rsid w:val="00E34898"/>
    <w:rsid w:val="00E80C00"/>
    <w:rsid w:val="00EA178E"/>
    <w:rsid w:val="00EA3A68"/>
    <w:rsid w:val="00EA7C66"/>
    <w:rsid w:val="00EB09B7"/>
    <w:rsid w:val="00EE7D7C"/>
    <w:rsid w:val="00EF1BA1"/>
    <w:rsid w:val="00F25D98"/>
    <w:rsid w:val="00F300FB"/>
    <w:rsid w:val="00F374B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4D05F8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726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262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80C0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80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0C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80C00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80C0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80C00"/>
    <w:pPr>
      <w:ind w:left="851"/>
    </w:pPr>
  </w:style>
  <w:style w:type="paragraph" w:customStyle="1" w:styleId="INDENT2">
    <w:name w:val="INDENT2"/>
    <w:basedOn w:val="Normal"/>
    <w:rsid w:val="00E80C00"/>
    <w:pPr>
      <w:ind w:left="1135" w:hanging="284"/>
    </w:pPr>
  </w:style>
  <w:style w:type="paragraph" w:customStyle="1" w:styleId="INDENT3">
    <w:name w:val="INDENT3"/>
    <w:basedOn w:val="Normal"/>
    <w:rsid w:val="00E80C00"/>
    <w:pPr>
      <w:ind w:left="1701" w:hanging="567"/>
    </w:pPr>
  </w:style>
  <w:style w:type="paragraph" w:customStyle="1" w:styleId="FigureTitle">
    <w:name w:val="Figure_Title"/>
    <w:basedOn w:val="Normal"/>
    <w:next w:val="Normal"/>
    <w:rsid w:val="00E80C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0C00"/>
    <w:pPr>
      <w:keepNext/>
      <w:keepLines/>
    </w:pPr>
    <w:rPr>
      <w:b/>
    </w:rPr>
  </w:style>
  <w:style w:type="paragraph" w:customStyle="1" w:styleId="enumlev2">
    <w:name w:val="enumlev2"/>
    <w:basedOn w:val="Normal"/>
    <w:rsid w:val="00E80C0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0C0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80C00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80C0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80C00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80C00"/>
  </w:style>
  <w:style w:type="paragraph" w:styleId="BodyText">
    <w:name w:val="Body Text"/>
    <w:basedOn w:val="Normal"/>
    <w:link w:val="BodyTextChar"/>
    <w:rsid w:val="00E80C00"/>
  </w:style>
  <w:style w:type="character" w:customStyle="1" w:styleId="BodyTextChar">
    <w:name w:val="Body Text Char"/>
    <w:basedOn w:val="DefaultParagraphFont"/>
    <w:link w:val="BodyText"/>
    <w:rsid w:val="00E80C0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80C00"/>
    <w:rPr>
      <w:i/>
      <w:color w:val="0000FF"/>
    </w:rPr>
  </w:style>
  <w:style w:type="character" w:customStyle="1" w:styleId="BalloonTextChar">
    <w:name w:val="Balloon Text Char"/>
    <w:link w:val="BalloonText"/>
    <w:rsid w:val="00E80C00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80C0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80C00"/>
  </w:style>
  <w:style w:type="character" w:customStyle="1" w:styleId="EditorsNoteChar">
    <w:name w:val="Editor's Note Char"/>
    <w:link w:val="EditorsNote"/>
    <w:rsid w:val="00E80C0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80C0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80C0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80C00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80C00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80C00"/>
  </w:style>
  <w:style w:type="character" w:customStyle="1" w:styleId="Heading2Char">
    <w:name w:val="Heading 2 Char"/>
    <w:link w:val="Heading2"/>
    <w:rsid w:val="00E80C00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80C00"/>
    <w:rPr>
      <w:i/>
      <w:iCs/>
    </w:rPr>
  </w:style>
  <w:style w:type="character" w:customStyle="1" w:styleId="Heading6Char">
    <w:name w:val="Heading 6 Char"/>
    <w:link w:val="Heading6"/>
    <w:rsid w:val="00E80C0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80C00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E80C00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80C0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80C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58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5FD24-695D-451B-8C7D-E0AC71843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1101</TotalTime>
  <Pages>2</Pages>
  <Words>730</Words>
  <Characters>4164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Jones Lu</cp:lastModifiedBy>
  <cp:revision>59</cp:revision>
  <cp:lastPrinted>1900-01-01T05:00:00Z</cp:lastPrinted>
  <dcterms:created xsi:type="dcterms:W3CDTF">2015-08-19T09:34:00Z</dcterms:created>
  <dcterms:modified xsi:type="dcterms:W3CDTF">2019-02-26T23:14:00Z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29.572</vt:lpwstr>
  </property>
  <property fmtid="{D5CDD505-2E9C-101B-9397-08002B2CF9AE}" pid="10" name="Cr#">
    <vt:lpwstr>0022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2019-02-26</vt:lpwstr>
  </property>
  <property fmtid="{D5CDD505-2E9C-101B-9397-08002B2CF9AE}" pid="18" name="Release">
    <vt:lpwstr>Rel-15</vt:lpwstr>
  </property>
  <property fmtid="{D5CDD505-2E9C-101B-9397-08002B2CF9AE}" pid="19" name="CrTitle">
    <vt:lpwstr>Essential correction to OpenAPI definition of GeographicArea</vt:lpwstr>
  </property>
  <property fmtid="{D5CDD505-2E9C-101B-9397-08002B2CF9AE}" pid="20" name="MtgTitle">
    <vt:lpwstr>&lt;MTG_TITLE&gt;</vt:lpwstr>
  </property>
</Properties>
</file>